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BCB1872"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5318EC">
        <w:rPr>
          <w:rFonts w:ascii="Arial" w:hAnsi="Arial"/>
          <w:b/>
          <w:sz w:val="24"/>
        </w:rPr>
        <w:t>4779</w:t>
      </w:r>
    </w:p>
    <w:p w14:paraId="0A263857" w14:textId="5108AD40"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5318EC">
        <w:rPr>
          <w:rFonts w:ascii="Arial" w:hAnsi="Arial"/>
          <w:b/>
          <w:sz w:val="24"/>
        </w:rPr>
        <w:t>4735</w:t>
      </w:r>
    </w:p>
    <w:p w14:paraId="3FC9216B" w14:textId="41BFF859"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r w:rsidR="006C55BE">
        <w:rPr>
          <w:rFonts w:ascii="Arial" w:hAnsi="Arial" w:cs="Arial"/>
          <w:b/>
          <w:bCs/>
        </w:rPr>
        <w:t>, ETRI</w:t>
      </w:r>
      <w:r w:rsidR="00184D61">
        <w:rPr>
          <w:rFonts w:ascii="Arial" w:hAnsi="Arial" w:cs="Arial"/>
          <w:b/>
          <w:bCs/>
        </w:rPr>
        <w:t>, CATT</w:t>
      </w:r>
      <w:r w:rsidR="00B413A2">
        <w:rPr>
          <w:rFonts w:ascii="Arial" w:hAnsi="Arial" w:cs="Arial"/>
          <w:b/>
          <w:bCs/>
        </w:rPr>
        <w:t>, InterDigital</w:t>
      </w:r>
      <w:r w:rsidR="00A36D2F">
        <w:rPr>
          <w:rFonts w:ascii="Arial" w:hAnsi="Arial" w:cs="Arial"/>
          <w:b/>
          <w:bCs/>
        </w:rPr>
        <w:t xml:space="preserve">, TNO, </w:t>
      </w:r>
      <w:proofErr w:type="gramStart"/>
      <w:r w:rsidR="00A36D2F">
        <w:rPr>
          <w:rFonts w:ascii="Arial" w:hAnsi="Arial" w:cs="Arial"/>
          <w:b/>
          <w:bCs/>
        </w:rPr>
        <w:t>KPN.N.V</w:t>
      </w:r>
      <w:proofErr w:type="gramEnd"/>
      <w:r w:rsidR="00964C7C">
        <w:rPr>
          <w:rFonts w:ascii="Arial" w:hAnsi="Arial" w:cs="Arial"/>
          <w:b/>
          <w:bCs/>
        </w:rPr>
        <w:t>, China Mobile</w:t>
      </w:r>
      <w:r w:rsidR="004A0CA3">
        <w:rPr>
          <w:rFonts w:ascii="Arial" w:hAnsi="Arial" w:cs="Arial"/>
          <w:b/>
          <w:bCs/>
        </w:rPr>
        <w:t>, Nokia, ZTE</w:t>
      </w:r>
    </w:p>
    <w:p w14:paraId="2213E0FC" w14:textId="7529EDC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A4DA8F9" w:rsidR="006871B1" w:rsidRPr="00962196" w:rsidRDefault="006871B1" w:rsidP="006871B1">
      <w:r w:rsidRPr="00962196">
        <w:t>As described in Key Issue</w:t>
      </w:r>
      <w:r w:rsidR="008C3943">
        <w:t xml:space="preserve"> </w:t>
      </w:r>
      <w:r w:rsidRPr="00962196">
        <w:t>#</w:t>
      </w:r>
      <w:r w:rsidR="0021011A">
        <w:t>1</w:t>
      </w:r>
      <w:r w:rsidR="00731D06">
        <w:t xml:space="preserve"> (TR 23.700-</w:t>
      </w:r>
      <w:r w:rsidR="007359A3">
        <w:t>15</w:t>
      </w:r>
      <w:r w:rsidR="00731D06">
        <w:t xml:space="preserve"> clause </w:t>
      </w:r>
      <w:r w:rsidR="007359A3">
        <w:t>4.1</w:t>
      </w:r>
      <w:r w:rsidR="00731D06">
        <w:t>)</w:t>
      </w:r>
      <w:r w:rsidRPr="00962196">
        <w:t xml:space="preserve">, the study aspects on </w:t>
      </w:r>
      <w:r w:rsidR="007359A3">
        <w:t>application enablement architecture enhancements to support utilization and exposure of sensing results</w:t>
      </w:r>
      <w:r w:rsidRPr="00962196">
        <w:t xml:space="preserve"> include:</w:t>
      </w:r>
    </w:p>
    <w:p w14:paraId="7EB3CAD2" w14:textId="2DDFF77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enhance the application enablement architecture and related functions to support the mapping of sensing service requirements of vertical applications.</w:t>
      </w:r>
    </w:p>
    <w:p w14:paraId="5278E069" w14:textId="63943FE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the existing exposure mechanisms (e.g., subscription, notification, etc) defined in the SEAL architecture and functions are sufficient to meet vertical application requirements.</w:t>
      </w:r>
    </w:p>
    <w:p w14:paraId="0245FB62" w14:textId="440128C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process the collected sensing results (e.g., sensing exposure from the core network), to generate application enabler layer enhanced sensing results, and to expose them to vertical applications.</w:t>
      </w:r>
    </w:p>
    <w:p w14:paraId="51C98CE8" w14:textId="02FFCED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resolve conflicts in sensing service requirements among different vertical applications or under resource limitations.</w:t>
      </w:r>
    </w:p>
    <w:p w14:paraId="3C2F83DD" w14:textId="4A0AC3BC"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new application enabler architecture is needed to support the above functions.</w:t>
      </w:r>
    </w:p>
    <w:p w14:paraId="14D5526B" w14:textId="1EB2C393" w:rsidR="00707DE1" w:rsidRDefault="00386E8B" w:rsidP="00707DE1">
      <w:r>
        <w:t>T</w:t>
      </w:r>
      <w:r w:rsidR="00707DE1">
        <w:t xml:space="preserve">here are </w:t>
      </w:r>
      <w:r w:rsidR="00526CD6">
        <w:t xml:space="preserve">some </w:t>
      </w:r>
      <w:r w:rsidR="00707DE1">
        <w:t xml:space="preserve">common requirements </w:t>
      </w:r>
      <w:r w:rsidR="00C12823">
        <w:t>from</w:t>
      </w:r>
      <w:r w:rsidR="00707DE1">
        <w:t xml:space="preserve"> </w:t>
      </w:r>
      <w:r w:rsidR="00526CD6">
        <w:t xml:space="preserve">difference </w:t>
      </w:r>
      <w:r>
        <w:t>sensing applications</w:t>
      </w:r>
      <w:r w:rsidR="00707DE1">
        <w:t>, for example</w:t>
      </w:r>
      <w:r w:rsidR="009506CE">
        <w:t>,</w:t>
      </w:r>
      <w:r w:rsidR="00707DE1">
        <w:t xml:space="preserve"> </w:t>
      </w:r>
      <w:r w:rsidR="00FE1255">
        <w:t xml:space="preserve">sensing data/result collection, </w:t>
      </w:r>
      <w:r w:rsidR="00876895">
        <w:t xml:space="preserve">sensing result aggregation, </w:t>
      </w:r>
      <w:r w:rsidR="00FE1255">
        <w:t>sensing result exposure</w:t>
      </w:r>
      <w:r w:rsidR="00707DE1">
        <w:t xml:space="preserve">. </w:t>
      </w:r>
      <w:r w:rsidR="003312DD">
        <w:t>E</w:t>
      </w:r>
      <w:r w:rsidR="00C12823">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214B8BB0"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rsidR="00D10CE2">
        <w:t>sensing application</w:t>
      </w:r>
      <w:r w:rsidR="00677AE9">
        <w:t xml:space="preserve"> </w:t>
      </w:r>
      <w:r w:rsidR="00541CC1">
        <w:t>relevant services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7682B94"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sidR="00526CD6" w:rsidRPr="00526CD6">
        <w:rPr>
          <w:rFonts w:ascii="Times New Roman" w:hAnsi="Times New Roman"/>
        </w:rPr>
        <w:t>sensing application</w:t>
      </w:r>
      <w:r w:rsidR="00677AE9">
        <w:rPr>
          <w:rFonts w:ascii="Times New Roman" w:hAnsi="Times New Roman"/>
        </w:rPr>
        <w:t xml:space="preserve"> </w:t>
      </w:r>
      <w:r w:rsidR="00541CC1">
        <w:rPr>
          <w:rFonts w:ascii="Times New Roman" w:hAnsi="Times New Roman"/>
        </w:rPr>
        <w:t>relevant services</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8A2EDF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753FA4" w:rsidRPr="00526CD6">
        <w:rPr>
          <w:rFonts w:ascii="Times New Roman" w:hAnsi="Times New Roman"/>
        </w:rPr>
        <w:t>sensing application</w:t>
      </w:r>
      <w:r w:rsidR="00753FA4">
        <w:rPr>
          <w:rFonts w:ascii="Times New Roman" w:hAnsi="Times New Roman"/>
        </w:rPr>
        <w:t xml:space="preserve"> relevant 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2B0475C8" w14:textId="77777777" w:rsidR="00E91202" w:rsidRDefault="00E91202" w:rsidP="00E91202">
      <w:pPr>
        <w:pStyle w:val="Heading2"/>
      </w:pPr>
      <w:bookmarkStart w:id="1" w:name="_Toc207881667"/>
      <w:r>
        <w:rPr>
          <w:rFonts w:hint="eastAsia"/>
          <w:lang w:val="en-US" w:eastAsia="zh-CN"/>
        </w:rPr>
        <w:t>6</w:t>
      </w:r>
      <w:r>
        <w:t>.</w:t>
      </w:r>
      <w:r>
        <w:rPr>
          <w:rFonts w:hint="eastAsia"/>
          <w:lang w:val="en-US" w:eastAsia="zh-CN"/>
        </w:rPr>
        <w:t>1</w:t>
      </w:r>
      <w:r>
        <w:tab/>
        <w:t>Mapping of solutions to key issues</w:t>
      </w:r>
      <w:bookmarkEnd w:id="1"/>
    </w:p>
    <w:p w14:paraId="65273838" w14:textId="77777777" w:rsidR="00E91202" w:rsidRDefault="00E91202" w:rsidP="00E91202">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91202" w14:paraId="13FB276E" w14:textId="77777777" w:rsidTr="005471E1">
        <w:trPr>
          <w:jc w:val="center"/>
        </w:trPr>
        <w:tc>
          <w:tcPr>
            <w:tcW w:w="918" w:type="dxa"/>
            <w:tcBorders>
              <w:bottom w:val="single" w:sz="12" w:space="0" w:color="000000"/>
              <w:tl2br w:val="single" w:sz="6" w:space="0" w:color="000000"/>
            </w:tcBorders>
          </w:tcPr>
          <w:p w14:paraId="2CA4AFE2" w14:textId="77777777" w:rsidR="00E91202" w:rsidRDefault="00E91202" w:rsidP="005471E1">
            <w:pPr>
              <w:rPr>
                <w:rFonts w:eastAsia="MS Mincho"/>
              </w:rPr>
            </w:pPr>
          </w:p>
        </w:tc>
        <w:tc>
          <w:tcPr>
            <w:tcW w:w="790" w:type="dxa"/>
            <w:tcBorders>
              <w:bottom w:val="single" w:sz="12" w:space="0" w:color="000000"/>
            </w:tcBorders>
          </w:tcPr>
          <w:p w14:paraId="44FC4E63" w14:textId="77777777" w:rsidR="00E91202" w:rsidRDefault="00E91202" w:rsidP="005471E1">
            <w:pPr>
              <w:rPr>
                <w:rFonts w:eastAsia="MS Mincho"/>
              </w:rPr>
            </w:pPr>
            <w:r>
              <w:rPr>
                <w:rFonts w:eastAsia="MS Mincho"/>
              </w:rPr>
              <w:t>KI #1</w:t>
            </w:r>
          </w:p>
        </w:tc>
        <w:tc>
          <w:tcPr>
            <w:tcW w:w="790" w:type="dxa"/>
            <w:tcBorders>
              <w:bottom w:val="single" w:sz="12" w:space="0" w:color="000000"/>
            </w:tcBorders>
          </w:tcPr>
          <w:p w14:paraId="1E580B47" w14:textId="77777777" w:rsidR="00E91202" w:rsidRDefault="00E91202" w:rsidP="005471E1">
            <w:pPr>
              <w:rPr>
                <w:rFonts w:eastAsia="MS Mincho"/>
              </w:rPr>
            </w:pPr>
            <w:r>
              <w:rPr>
                <w:rFonts w:eastAsia="MS Mincho"/>
              </w:rPr>
              <w:t>KI #2</w:t>
            </w:r>
          </w:p>
        </w:tc>
        <w:tc>
          <w:tcPr>
            <w:tcW w:w="790" w:type="dxa"/>
            <w:tcBorders>
              <w:bottom w:val="single" w:sz="12" w:space="0" w:color="000000"/>
            </w:tcBorders>
          </w:tcPr>
          <w:p w14:paraId="32B55811" w14:textId="77777777" w:rsidR="00E91202" w:rsidRDefault="00E91202" w:rsidP="005471E1">
            <w:pPr>
              <w:rPr>
                <w:rFonts w:eastAsia="MS Mincho"/>
              </w:rPr>
            </w:pPr>
            <w:r>
              <w:rPr>
                <w:rFonts w:eastAsia="MS Mincho"/>
              </w:rPr>
              <w:t>KI #3</w:t>
            </w:r>
          </w:p>
        </w:tc>
        <w:tc>
          <w:tcPr>
            <w:tcW w:w="791" w:type="dxa"/>
            <w:tcBorders>
              <w:bottom w:val="single" w:sz="12" w:space="0" w:color="000000"/>
            </w:tcBorders>
          </w:tcPr>
          <w:p w14:paraId="720063A2" w14:textId="77777777" w:rsidR="00E91202" w:rsidRDefault="00E91202" w:rsidP="005471E1">
            <w:pPr>
              <w:rPr>
                <w:rFonts w:eastAsia="MS Mincho"/>
              </w:rPr>
            </w:pPr>
            <w:r>
              <w:rPr>
                <w:rFonts w:eastAsia="MS Mincho"/>
              </w:rPr>
              <w:t>KI #4</w:t>
            </w:r>
          </w:p>
        </w:tc>
      </w:tr>
      <w:tr w:rsidR="00E91202" w14:paraId="2B3F75C4" w14:textId="77777777" w:rsidTr="005471E1">
        <w:trPr>
          <w:jc w:val="center"/>
        </w:trPr>
        <w:tc>
          <w:tcPr>
            <w:tcW w:w="918" w:type="dxa"/>
          </w:tcPr>
          <w:p w14:paraId="252457E4" w14:textId="77777777" w:rsidR="00E91202" w:rsidRDefault="00E91202" w:rsidP="005471E1">
            <w:pPr>
              <w:rPr>
                <w:rFonts w:eastAsia="MS Mincho"/>
              </w:rPr>
            </w:pPr>
            <w:r>
              <w:rPr>
                <w:rFonts w:eastAsia="MS Mincho"/>
              </w:rPr>
              <w:t>Sol #1</w:t>
            </w:r>
          </w:p>
        </w:tc>
        <w:tc>
          <w:tcPr>
            <w:tcW w:w="790" w:type="dxa"/>
            <w:vAlign w:val="center"/>
          </w:tcPr>
          <w:p w14:paraId="7E4C90C1" w14:textId="77777777" w:rsidR="00E91202" w:rsidRDefault="00E91202" w:rsidP="005471E1">
            <w:pPr>
              <w:jc w:val="center"/>
              <w:rPr>
                <w:rFonts w:ascii="Arial" w:eastAsia="MS Mincho" w:hAnsi="Arial" w:cs="Arial"/>
                <w:b/>
              </w:rPr>
            </w:pPr>
          </w:p>
        </w:tc>
        <w:tc>
          <w:tcPr>
            <w:tcW w:w="790" w:type="dxa"/>
            <w:vAlign w:val="center"/>
          </w:tcPr>
          <w:p w14:paraId="5A5A2E87" w14:textId="77777777" w:rsidR="00E91202" w:rsidRDefault="00E91202" w:rsidP="005471E1">
            <w:pPr>
              <w:jc w:val="center"/>
              <w:rPr>
                <w:rFonts w:ascii="Arial" w:eastAsia="MS Mincho" w:hAnsi="Arial" w:cs="Arial"/>
              </w:rPr>
            </w:pPr>
          </w:p>
        </w:tc>
        <w:tc>
          <w:tcPr>
            <w:tcW w:w="790" w:type="dxa"/>
            <w:vAlign w:val="center"/>
          </w:tcPr>
          <w:p w14:paraId="50B7D8F8" w14:textId="77777777" w:rsidR="00E91202" w:rsidRDefault="00E91202" w:rsidP="005471E1">
            <w:pPr>
              <w:jc w:val="center"/>
              <w:rPr>
                <w:rFonts w:ascii="Arial" w:eastAsia="MS Mincho" w:hAnsi="Arial" w:cs="Arial"/>
              </w:rPr>
            </w:pPr>
          </w:p>
        </w:tc>
        <w:tc>
          <w:tcPr>
            <w:tcW w:w="791" w:type="dxa"/>
            <w:vAlign w:val="center"/>
          </w:tcPr>
          <w:p w14:paraId="380B7976" w14:textId="77777777" w:rsidR="00E91202" w:rsidRDefault="00E91202" w:rsidP="005471E1">
            <w:pPr>
              <w:jc w:val="center"/>
              <w:rPr>
                <w:rFonts w:ascii="Arial" w:eastAsia="MS Mincho" w:hAnsi="Arial" w:cs="Arial"/>
              </w:rPr>
            </w:pPr>
          </w:p>
        </w:tc>
      </w:tr>
      <w:tr w:rsidR="00E91202" w14:paraId="0F9AE58E" w14:textId="77777777" w:rsidTr="005471E1">
        <w:trPr>
          <w:jc w:val="center"/>
        </w:trPr>
        <w:tc>
          <w:tcPr>
            <w:tcW w:w="918" w:type="dxa"/>
          </w:tcPr>
          <w:p w14:paraId="3C95A823" w14:textId="77777777" w:rsidR="00E91202" w:rsidRDefault="00E91202" w:rsidP="005471E1">
            <w:pPr>
              <w:rPr>
                <w:rFonts w:eastAsia="MS Mincho"/>
              </w:rPr>
            </w:pPr>
            <w:r>
              <w:rPr>
                <w:rFonts w:eastAsia="MS Mincho"/>
              </w:rPr>
              <w:lastRenderedPageBreak/>
              <w:t>Sol #2</w:t>
            </w:r>
          </w:p>
        </w:tc>
        <w:tc>
          <w:tcPr>
            <w:tcW w:w="790" w:type="dxa"/>
            <w:vAlign w:val="center"/>
          </w:tcPr>
          <w:p w14:paraId="54600893" w14:textId="77777777" w:rsidR="00E91202" w:rsidRDefault="00E91202" w:rsidP="005471E1">
            <w:pPr>
              <w:jc w:val="center"/>
              <w:rPr>
                <w:rFonts w:ascii="Arial" w:eastAsia="MS Mincho" w:hAnsi="Arial" w:cs="Arial"/>
              </w:rPr>
            </w:pPr>
          </w:p>
        </w:tc>
        <w:tc>
          <w:tcPr>
            <w:tcW w:w="790" w:type="dxa"/>
            <w:vAlign w:val="center"/>
          </w:tcPr>
          <w:p w14:paraId="0335E2A5" w14:textId="77777777" w:rsidR="00E91202" w:rsidRDefault="00E91202" w:rsidP="005471E1">
            <w:pPr>
              <w:jc w:val="center"/>
              <w:rPr>
                <w:rFonts w:ascii="Arial" w:eastAsia="MS Mincho" w:hAnsi="Arial" w:cs="Arial"/>
              </w:rPr>
            </w:pPr>
          </w:p>
        </w:tc>
        <w:tc>
          <w:tcPr>
            <w:tcW w:w="790" w:type="dxa"/>
            <w:vAlign w:val="center"/>
          </w:tcPr>
          <w:p w14:paraId="4544955B" w14:textId="77777777" w:rsidR="00E91202" w:rsidRDefault="00E91202" w:rsidP="005471E1">
            <w:pPr>
              <w:jc w:val="center"/>
              <w:rPr>
                <w:rFonts w:ascii="Arial" w:eastAsia="MS Mincho" w:hAnsi="Arial" w:cs="Arial"/>
              </w:rPr>
            </w:pPr>
          </w:p>
        </w:tc>
        <w:tc>
          <w:tcPr>
            <w:tcW w:w="791" w:type="dxa"/>
            <w:vAlign w:val="center"/>
          </w:tcPr>
          <w:p w14:paraId="73228D7D" w14:textId="77777777" w:rsidR="00E91202" w:rsidRDefault="00E91202" w:rsidP="005471E1">
            <w:pPr>
              <w:jc w:val="center"/>
              <w:rPr>
                <w:rFonts w:ascii="Arial" w:eastAsia="MS Mincho" w:hAnsi="Arial" w:cs="Arial"/>
              </w:rPr>
            </w:pPr>
          </w:p>
        </w:tc>
      </w:tr>
      <w:tr w:rsidR="00E91202" w14:paraId="759D7C6F" w14:textId="77777777" w:rsidTr="005471E1">
        <w:trPr>
          <w:jc w:val="center"/>
          <w:ins w:id="2" w:author="Ericsson" w:date="2025-10-03T13:25:00Z"/>
        </w:trPr>
        <w:tc>
          <w:tcPr>
            <w:tcW w:w="918" w:type="dxa"/>
          </w:tcPr>
          <w:p w14:paraId="64C8F5AB" w14:textId="64FE6E51" w:rsidR="00E91202" w:rsidRDefault="00E91202" w:rsidP="005471E1">
            <w:pPr>
              <w:rPr>
                <w:ins w:id="3" w:author="Ericsson" w:date="2025-10-03T13:25:00Z" w16du:dateUtc="2025-10-03T11:25:00Z"/>
                <w:rFonts w:eastAsia="MS Mincho"/>
              </w:rPr>
            </w:pPr>
            <w:ins w:id="4" w:author="Ericsson" w:date="2025-10-03T13:25:00Z" w16du:dateUtc="2025-10-03T11:25:00Z">
              <w:r>
                <w:rPr>
                  <w:rFonts w:eastAsia="MS Mincho"/>
                </w:rPr>
                <w:t>Sol #</w:t>
              </w:r>
            </w:ins>
            <w:ins w:id="5" w:author="Ericsson" w:date="2025-10-05T21:25:00Z" w16du:dateUtc="2025-10-05T19:25:00Z">
              <w:r w:rsidR="00275050">
                <w:rPr>
                  <w:rFonts w:eastAsia="MS Mincho"/>
                </w:rPr>
                <w:t>X</w:t>
              </w:r>
            </w:ins>
            <w:del w:id="6" w:author="Ericsson" w:date="2025-10-05T21:25:00Z" w16du:dateUtc="2025-10-05T19:25:00Z">
              <w:r w:rsidR="00275050" w:rsidDel="00275050">
                <w:rPr>
                  <w:rFonts w:eastAsia="MS Mincho"/>
                </w:rPr>
                <w:delText>…</w:delText>
              </w:r>
            </w:del>
          </w:p>
        </w:tc>
        <w:tc>
          <w:tcPr>
            <w:tcW w:w="790" w:type="dxa"/>
            <w:vAlign w:val="center"/>
          </w:tcPr>
          <w:p w14:paraId="0C85938A" w14:textId="718AEA23" w:rsidR="00E91202" w:rsidRDefault="00E91202" w:rsidP="005471E1">
            <w:pPr>
              <w:jc w:val="center"/>
              <w:rPr>
                <w:ins w:id="7" w:author="Ericsson" w:date="2025-10-03T13:25:00Z" w16du:dateUtc="2025-10-03T11:25:00Z"/>
                <w:rFonts w:ascii="Arial" w:eastAsia="MS Mincho" w:hAnsi="Arial" w:cs="Arial"/>
              </w:rPr>
            </w:pPr>
            <w:ins w:id="8" w:author="Ericsson" w:date="2025-10-03T13:25:00Z" w16du:dateUtc="2025-10-03T11:25:00Z">
              <w:r>
                <w:rPr>
                  <w:rFonts w:ascii="Arial" w:eastAsia="MS Mincho" w:hAnsi="Arial" w:cs="Arial"/>
                </w:rPr>
                <w:t>X</w:t>
              </w:r>
            </w:ins>
          </w:p>
        </w:tc>
        <w:tc>
          <w:tcPr>
            <w:tcW w:w="790" w:type="dxa"/>
            <w:vAlign w:val="center"/>
          </w:tcPr>
          <w:p w14:paraId="7B79D69E" w14:textId="77777777" w:rsidR="00E91202" w:rsidRDefault="00E91202" w:rsidP="005471E1">
            <w:pPr>
              <w:jc w:val="center"/>
              <w:rPr>
                <w:ins w:id="9" w:author="Ericsson" w:date="2025-10-03T13:25:00Z" w16du:dateUtc="2025-10-03T11:25:00Z"/>
                <w:rFonts w:ascii="Arial" w:eastAsia="MS Mincho" w:hAnsi="Arial" w:cs="Arial"/>
              </w:rPr>
            </w:pPr>
          </w:p>
        </w:tc>
        <w:tc>
          <w:tcPr>
            <w:tcW w:w="790" w:type="dxa"/>
            <w:vAlign w:val="center"/>
          </w:tcPr>
          <w:p w14:paraId="0C2B622A" w14:textId="77777777" w:rsidR="00E91202" w:rsidRDefault="00E91202" w:rsidP="005471E1">
            <w:pPr>
              <w:jc w:val="center"/>
              <w:rPr>
                <w:ins w:id="10" w:author="Ericsson" w:date="2025-10-03T13:25:00Z" w16du:dateUtc="2025-10-03T11:25:00Z"/>
                <w:rFonts w:ascii="Arial" w:eastAsia="MS Mincho" w:hAnsi="Arial" w:cs="Arial"/>
              </w:rPr>
            </w:pPr>
          </w:p>
        </w:tc>
        <w:tc>
          <w:tcPr>
            <w:tcW w:w="791" w:type="dxa"/>
            <w:vAlign w:val="center"/>
          </w:tcPr>
          <w:p w14:paraId="776194FC" w14:textId="77777777" w:rsidR="00E91202" w:rsidRDefault="00E91202" w:rsidP="005471E1">
            <w:pPr>
              <w:jc w:val="center"/>
              <w:rPr>
                <w:ins w:id="11" w:author="Ericsson" w:date="2025-10-03T13:25:00Z" w16du:dateUtc="2025-10-03T11:25:00Z"/>
                <w:rFonts w:ascii="Arial" w:eastAsia="MS Mincho" w:hAnsi="Arial" w:cs="Arial"/>
              </w:rPr>
            </w:pPr>
          </w:p>
        </w:tc>
      </w:tr>
    </w:tbl>
    <w:p w14:paraId="2E632C48" w14:textId="77777777" w:rsidR="00E10244" w:rsidRDefault="00E10244" w:rsidP="00E10244"/>
    <w:p w14:paraId="18BBBDB1" w14:textId="2E30E92F" w:rsidR="00E10244" w:rsidRPr="00CD2B01" w:rsidRDefault="00E10244" w:rsidP="00E10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18EDBDB" w14:textId="77777777" w:rsidR="00550F42" w:rsidRPr="00962196" w:rsidRDefault="00550F42" w:rsidP="00550F42">
      <w:pPr>
        <w:pStyle w:val="Heading2"/>
        <w:rPr>
          <w:ins w:id="12" w:author="Ericsson" w:date="2025-10-05T21:19:00Z" w16du:dateUtc="2025-10-05T19:19:00Z"/>
        </w:rPr>
      </w:pPr>
      <w:ins w:id="13" w:author="Ericsson" w:date="2025-10-05T21:19:00Z" w16du:dateUtc="2025-10-05T19:19:00Z">
        <w:r>
          <w:t>6</w:t>
        </w:r>
        <w:r w:rsidRPr="00962196">
          <w:t>.X</w:t>
        </w:r>
        <w:r w:rsidRPr="00962196">
          <w:tab/>
          <w:t>Solution</w:t>
        </w:r>
        <w:r>
          <w:t xml:space="preserve"> </w:t>
        </w:r>
        <w:r w:rsidRPr="00962196">
          <w:t xml:space="preserve">#X: </w:t>
        </w:r>
        <w:r w:rsidRPr="00BB038F">
          <w:t>Functional Architecture to Support</w:t>
        </w:r>
        <w:r>
          <w:t xml:space="preserve"> Sensing Application Relevant</w:t>
        </w:r>
        <w:r w:rsidRPr="00541CC1">
          <w:t xml:space="preserve"> </w:t>
        </w:r>
        <w:r>
          <w:t>S</w:t>
        </w:r>
        <w:r w:rsidRPr="00541CC1">
          <w:t>ervices</w:t>
        </w:r>
      </w:ins>
    </w:p>
    <w:p w14:paraId="20952FD6" w14:textId="77777777" w:rsidR="00550F42" w:rsidRPr="00962196" w:rsidRDefault="00550F42" w:rsidP="00550F42">
      <w:pPr>
        <w:pStyle w:val="Heading3"/>
        <w:rPr>
          <w:ins w:id="14" w:author="Ericsson" w:date="2025-10-05T21:19:00Z" w16du:dateUtc="2025-10-05T19:19:00Z"/>
        </w:rPr>
      </w:pPr>
      <w:ins w:id="15" w:author="Ericsson" w:date="2025-10-05T21:19:00Z" w16du:dateUtc="2025-10-05T19:19:00Z">
        <w:r>
          <w:t>6</w:t>
        </w:r>
        <w:r w:rsidRPr="00962196">
          <w:t>.X.1</w:t>
        </w:r>
        <w:r w:rsidRPr="00962196">
          <w:tab/>
          <w:t>Solution Description</w:t>
        </w:r>
      </w:ins>
    </w:p>
    <w:p w14:paraId="29C54EA8" w14:textId="0C6479C7" w:rsidR="00CA78A8" w:rsidRPr="00CA78A8" w:rsidRDefault="00CA78A8" w:rsidP="00CA78A8">
      <w:pPr>
        <w:pStyle w:val="Heading4"/>
        <w:rPr>
          <w:ins w:id="16" w:author="Ericsson_Jing Yue_r1" w:date="2025-10-16T18:10:00Z" w16du:dateUtc="2025-10-16T16:10:00Z"/>
          <w:iCs/>
          <w:spacing w:val="2"/>
        </w:rPr>
      </w:pPr>
      <w:ins w:id="17" w:author="Ericsson_Jing Yue_r1" w:date="2025-10-16T18:11:00Z" w16du:dateUtc="2025-10-16T16:11:00Z">
        <w:r>
          <w:rPr>
            <w:rStyle w:val="IvDbodytextChar"/>
            <w:iCs/>
          </w:rPr>
          <w:t>6.X.1.0</w:t>
        </w:r>
        <w:r>
          <w:rPr>
            <w:rStyle w:val="IvDbodytextChar"/>
            <w:iCs/>
          </w:rPr>
          <w:tab/>
          <w:t>General</w:t>
        </w:r>
      </w:ins>
    </w:p>
    <w:p w14:paraId="1658DEF7" w14:textId="219D474E" w:rsidR="00550F42" w:rsidRDefault="00550F42" w:rsidP="00550F42">
      <w:pPr>
        <w:rPr>
          <w:ins w:id="18" w:author="Ericsson" w:date="2025-10-05T21:19:00Z" w16du:dateUtc="2025-10-05T19:19:00Z"/>
        </w:rPr>
      </w:pPr>
      <w:ins w:id="19" w:author="Ericsson" w:date="2025-10-05T21:19:00Z" w16du:dateUtc="2025-10-05T19:19:00Z">
        <w:r w:rsidRPr="0045617F">
          <w:t>There are some common requirements from difference sensing application</w:t>
        </w:r>
        <w:r>
          <w:t xml:space="preserve"> relevant services</w:t>
        </w:r>
        <w:r w:rsidRPr="0045617F">
          <w:t>, for example</w:t>
        </w:r>
        <w:r w:rsidRPr="00CA302C">
          <w:t>, sensing data/result collection, sensing result aggregation, sensing result exposure. Enhancements to the application</w:t>
        </w:r>
        <w:r w:rsidRPr="0045617F">
          <w:t xml:space="preserve"> enablement layer architecture are needed to introduce common functionalities to fulfil these comment requirements</w:t>
        </w:r>
        <w:r>
          <w:t>.</w:t>
        </w:r>
      </w:ins>
    </w:p>
    <w:p w14:paraId="6A6E6260" w14:textId="0F987D56" w:rsidR="00550F42" w:rsidRDefault="00550F42" w:rsidP="00550F42">
      <w:pPr>
        <w:rPr>
          <w:ins w:id="20" w:author="Ericsson" w:date="2025-10-05T21:19:00Z" w16du:dateUtc="2025-10-05T19:19:00Z"/>
          <w:lang w:eastAsia="zh-CN"/>
        </w:rPr>
      </w:pPr>
      <w:ins w:id="21" w:author="Ericsson" w:date="2025-10-05T21:19:00Z" w16du:dateUtc="2025-10-05T19:19:00Z">
        <w:r w:rsidRPr="003B37A7">
          <w:rPr>
            <w:lang w:eastAsia="zh-CN"/>
          </w:rPr>
          <w:t xml:space="preserve">The following clauses specify generic functional model </w:t>
        </w:r>
        <w:r>
          <w:rPr>
            <w:lang w:eastAsia="zh-CN"/>
          </w:rPr>
          <w:t xml:space="preserve">of </w:t>
        </w:r>
      </w:ins>
      <w:ins w:id="22" w:author="Ericsson_Jing Yue_r1" w:date="2025-10-15T11:31:00Z" w16du:dateUtc="2025-10-15T09:31:00Z">
        <w:r w:rsidR="00597D33">
          <w:rPr>
            <w:lang w:eastAsia="zh-CN"/>
          </w:rPr>
          <w:t>SEAL Sensing Enabler</w:t>
        </w:r>
      </w:ins>
      <w:ins w:id="23" w:author="Ericsson" w:date="2025-10-05T21:19:00Z" w16du:dateUtc="2025-10-05T19:19:00Z">
        <w:r>
          <w:rPr>
            <w:iCs/>
            <w:spacing w:val="2"/>
            <w:lang w:eastAsia="zh-CN"/>
          </w:rPr>
          <w:t xml:space="preserve"> </w:t>
        </w:r>
        <w:r w:rsidRPr="003B37A7">
          <w:rPr>
            <w:lang w:eastAsia="zh-CN"/>
          </w:rPr>
          <w:t xml:space="preserve">for support application </w:t>
        </w:r>
      </w:ins>
      <w:ins w:id="24" w:author="Ericsson_Jing Yue_r1" w:date="2025-10-15T11:32:00Z" w16du:dateUtc="2025-10-15T09:32:00Z">
        <w:r w:rsidR="006D7FE0">
          <w:rPr>
            <w:lang w:eastAsia="zh-CN"/>
          </w:rPr>
          <w:t>relevant</w:t>
        </w:r>
      </w:ins>
      <w:ins w:id="25" w:author="Ericsson" w:date="2025-10-05T21:19:00Z" w16du:dateUtc="2025-10-05T19:19:00Z">
        <w:r w:rsidRPr="003B37A7">
          <w:rPr>
            <w:lang w:eastAsia="zh-CN"/>
          </w:rPr>
          <w:t xml:space="preserve"> </w:t>
        </w:r>
        <w:r>
          <w:rPr>
            <w:lang w:eastAsia="zh-CN"/>
          </w:rPr>
          <w:t>sensing</w:t>
        </w:r>
        <w:r w:rsidRPr="003B37A7">
          <w:rPr>
            <w:lang w:eastAsia="zh-CN"/>
          </w:rPr>
          <w:t xml:space="preserve"> services.</w:t>
        </w:r>
      </w:ins>
    </w:p>
    <w:p w14:paraId="27C0E301" w14:textId="7608B136" w:rsidR="00550F42" w:rsidRDefault="00550F42" w:rsidP="00550F42">
      <w:pPr>
        <w:pStyle w:val="Heading4"/>
        <w:rPr>
          <w:ins w:id="26" w:author="Ericsson" w:date="2025-10-05T21:19:00Z" w16du:dateUtc="2025-10-05T19:19:00Z"/>
          <w:rStyle w:val="IvDbodytextChar"/>
          <w:iCs/>
        </w:rPr>
      </w:pPr>
      <w:ins w:id="27" w:author="Ericsson" w:date="2025-10-05T21:19:00Z" w16du:dateUtc="2025-10-05T19:19:00Z">
        <w:r>
          <w:rPr>
            <w:rStyle w:val="IvDbodytextChar"/>
            <w:iCs/>
          </w:rPr>
          <w:t>6.X.1.1</w:t>
        </w:r>
        <w:r>
          <w:rPr>
            <w:rStyle w:val="IvDbodytextChar"/>
            <w:iCs/>
          </w:rPr>
          <w:tab/>
          <w:t xml:space="preserve">Functional </w:t>
        </w:r>
      </w:ins>
      <w:ins w:id="28" w:author="Ericsson_Jing Yue_r1" w:date="2025-10-16T01:40:00Z" w16du:dateUtc="2025-10-15T23:40:00Z">
        <w:r w:rsidR="00C03B8B">
          <w:rPr>
            <w:rStyle w:val="IvDbodytextChar"/>
            <w:iCs/>
          </w:rPr>
          <w:t>Model</w:t>
        </w:r>
      </w:ins>
    </w:p>
    <w:p w14:paraId="2DD166F2" w14:textId="77777777" w:rsidR="00550F42" w:rsidRPr="00414460" w:rsidRDefault="00550F42" w:rsidP="00550F42">
      <w:pPr>
        <w:pStyle w:val="Heading5"/>
        <w:rPr>
          <w:ins w:id="29" w:author="Ericsson" w:date="2025-10-05T21:19:00Z" w16du:dateUtc="2025-10-05T19:19:00Z"/>
          <w:lang w:val="en-US" w:eastAsia="zh-CN"/>
        </w:rPr>
      </w:pPr>
      <w:ins w:id="30" w:author="Ericsson" w:date="2025-10-05T21:19:00Z" w16du:dateUtc="2025-10-05T19:19:00Z">
        <w:r>
          <w:rPr>
            <w:lang w:val="en-US" w:eastAsia="zh-CN"/>
          </w:rPr>
          <w:t>6.X.1.1.1</w:t>
        </w:r>
        <w:r>
          <w:rPr>
            <w:lang w:val="en-US" w:eastAsia="zh-CN"/>
          </w:rPr>
          <w:tab/>
          <w:t>General</w:t>
        </w:r>
      </w:ins>
    </w:p>
    <w:p w14:paraId="556713A0" w14:textId="798320AE" w:rsidR="00550F42" w:rsidRPr="00667941" w:rsidRDefault="00550F42" w:rsidP="00550F42">
      <w:pPr>
        <w:rPr>
          <w:ins w:id="31" w:author="Ericsson" w:date="2025-10-05T21:19:00Z" w16du:dateUtc="2025-10-05T19:19:00Z"/>
          <w:lang w:val="en-US" w:eastAsia="zh-CN"/>
        </w:rPr>
      </w:pPr>
      <w:ins w:id="32" w:author="Ericsson" w:date="2025-10-05T21:19:00Z" w16du:dateUtc="2025-10-05T19:19:00Z">
        <w:r w:rsidRPr="006F33A5">
          <w:rPr>
            <w:lang w:eastAsia="zh-CN"/>
          </w:rPr>
          <w:t xml:space="preserve">The functional architecture </w:t>
        </w:r>
        <w:r>
          <w:rPr>
            <w:lang w:eastAsia="zh-CN"/>
          </w:rPr>
          <w:t xml:space="preserve">enhancement </w:t>
        </w:r>
        <w:r w:rsidRPr="006F33A5">
          <w:rPr>
            <w:lang w:eastAsia="zh-CN"/>
          </w:rPr>
          <w:t xml:space="preserve">for the </w:t>
        </w:r>
      </w:ins>
      <w:ins w:id="33" w:author="Ericsson_Jing Yue_r1" w:date="2025-10-15T11:31:00Z" w16du:dateUtc="2025-10-15T09:31:00Z">
        <w:r w:rsidR="00597D33">
          <w:rPr>
            <w:lang w:eastAsia="zh-CN"/>
          </w:rPr>
          <w:t>SEAL Sensing Enabler</w:t>
        </w:r>
      </w:ins>
      <w:ins w:id="34" w:author="Ericsson" w:date="2025-10-05T21:19:00Z" w16du:dateUtc="2025-10-05T19:19:00Z">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ins>
      <w:ins w:id="35" w:author="Ericsson_Jing Yue_r1" w:date="2025-10-16T01:40:00Z" w16du:dateUtc="2025-10-15T23:40:00Z">
        <w:r w:rsidR="00C03B8B">
          <w:rPr>
            <w:lang w:eastAsia="zh-CN"/>
          </w:rPr>
          <w:t>2</w:t>
        </w:r>
      </w:ins>
      <w:ins w:id="36" w:author="Ericsson" w:date="2025-10-05T21:19:00Z" w16du:dateUtc="2025-10-05T19:19: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sensing</w:t>
        </w:r>
        <w:r w:rsidRPr="006F33A5">
          <w:rPr>
            <w:lang w:eastAsia="zh-CN"/>
          </w:rPr>
          <w:t xml:space="preserve"> aspects for vertical applications.</w:t>
        </w:r>
      </w:ins>
    </w:p>
    <w:p w14:paraId="6E68C66D" w14:textId="4E59E07A" w:rsidR="00550F42" w:rsidRPr="000A36C6" w:rsidRDefault="00550F42" w:rsidP="00550F42">
      <w:pPr>
        <w:pStyle w:val="Heading5"/>
        <w:rPr>
          <w:ins w:id="37" w:author="Ericsson" w:date="2025-10-05T21:19:00Z" w16du:dateUtc="2025-10-05T19:19:00Z"/>
          <w:lang w:val="en-US" w:eastAsia="zh-CN"/>
        </w:rPr>
      </w:pPr>
      <w:ins w:id="38" w:author="Ericsson" w:date="2025-10-05T21:19:00Z" w16du:dateUtc="2025-10-05T19:19:00Z">
        <w:r>
          <w:rPr>
            <w:lang w:val="en-US" w:eastAsia="zh-CN"/>
          </w:rPr>
          <w:t>6.X.</w:t>
        </w:r>
        <w:proofErr w:type="gramStart"/>
        <w:r>
          <w:rPr>
            <w:lang w:val="en-US" w:eastAsia="zh-CN"/>
          </w:rPr>
          <w:t>1.1.2</w:t>
        </w:r>
        <w:proofErr w:type="gramEnd"/>
        <w:r>
          <w:rPr>
            <w:lang w:val="en-US" w:eastAsia="zh-CN"/>
          </w:rPr>
          <w:tab/>
          <w:t xml:space="preserve">Network </w:t>
        </w:r>
        <w:r w:rsidRPr="006257A2">
          <w:rPr>
            <w:lang w:val="en-US" w:eastAsia="zh-CN"/>
          </w:rPr>
          <w:t xml:space="preserve">Functional </w:t>
        </w:r>
      </w:ins>
      <w:ins w:id="39" w:author="Ericsson_Jing Yue_r1" w:date="2025-10-16T01:41:00Z" w16du:dateUtc="2025-10-15T23:41:00Z">
        <w:r w:rsidR="00C03B8B">
          <w:rPr>
            <w:lang w:val="en-US" w:eastAsia="zh-CN"/>
          </w:rPr>
          <w:t>Model</w:t>
        </w:r>
      </w:ins>
    </w:p>
    <w:p w14:paraId="6B75F96C" w14:textId="35D7C18A" w:rsidR="00450450" w:rsidRDefault="006D6921" w:rsidP="00550F42">
      <w:pPr>
        <w:pStyle w:val="BodyText"/>
        <w:jc w:val="center"/>
        <w:rPr>
          <w:ins w:id="40" w:author="Ericsson" w:date="2025-10-05T21:19:00Z" w16du:dateUtc="2025-10-05T19:19:00Z"/>
        </w:rPr>
      </w:pPr>
      <w:ins w:id="41" w:author="Ericsson_Jing Yue_r1" w:date="2025-10-15T11:18:00Z" w16du:dateUtc="2025-10-15T09:18:00Z">
        <w:r>
          <w:object w:dxaOrig="13381" w:dyaOrig="5591" w14:anchorId="2E51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00.55pt" o:ole="">
              <v:imagedata r:id="rId11" o:title=""/>
            </v:shape>
            <o:OLEObject Type="Embed" ProgID="Visio.Drawing.15" ShapeID="_x0000_i1025" DrawAspect="Content" ObjectID="_1822191882" r:id="rId12"/>
          </w:object>
        </w:r>
      </w:ins>
    </w:p>
    <w:p w14:paraId="1175FD28" w14:textId="03D1A00A" w:rsidR="00550F42" w:rsidRDefault="00550F42" w:rsidP="00550F42">
      <w:pPr>
        <w:pStyle w:val="TF"/>
        <w:rPr>
          <w:ins w:id="42" w:author="Ericsson" w:date="2025-10-05T21:19:00Z" w16du:dateUtc="2025-10-05T19:19:00Z"/>
          <w:lang w:eastAsia="zh-CN"/>
        </w:rPr>
      </w:pPr>
      <w:ins w:id="43" w:author="Ericsson" w:date="2025-10-05T21:19:00Z" w16du:dateUtc="2025-10-05T19:19:00Z">
        <w:r w:rsidRPr="00F10F5F">
          <w:rPr>
            <w:lang w:eastAsia="zh-CN"/>
          </w:rPr>
          <w:t xml:space="preserve">Figure </w:t>
        </w:r>
        <w:r>
          <w:rPr>
            <w:lang w:val="en-US" w:eastAsia="zh-CN"/>
          </w:rPr>
          <w:t>6.X.1.1.2</w:t>
        </w:r>
        <w:r>
          <w:rPr>
            <w:lang w:eastAsia="zh-CN"/>
          </w:rPr>
          <w:t xml:space="preserve">-1: </w:t>
        </w:r>
      </w:ins>
      <w:ins w:id="44" w:author="Ericsson_Jing Yue_r3" w:date="2025-10-17T02:36:00Z" w16du:dateUtc="2025-10-17T00:36:00Z">
        <w:r w:rsidR="008E2BE8">
          <w:rPr>
            <w:lang w:eastAsia="zh-CN"/>
          </w:rPr>
          <w:t>N</w:t>
        </w:r>
      </w:ins>
      <w:ins w:id="45" w:author="Ericsson" w:date="2025-10-05T21:19:00Z" w16du:dateUtc="2025-10-05T19:19:00Z">
        <w:r>
          <w:rPr>
            <w:lang w:eastAsia="zh-CN"/>
          </w:rPr>
          <w:t>etwork functional model</w:t>
        </w:r>
      </w:ins>
    </w:p>
    <w:p w14:paraId="767DA951" w14:textId="4D0F3FA3" w:rsidR="00550F42" w:rsidRPr="00F644AB" w:rsidRDefault="00550F42" w:rsidP="00550F42">
      <w:pPr>
        <w:spacing w:after="160" w:line="252" w:lineRule="auto"/>
        <w:rPr>
          <w:ins w:id="46" w:author="Ericsson" w:date="2025-10-05T21:19:00Z" w16du:dateUtc="2025-10-05T19:19:00Z"/>
          <w:iCs/>
          <w:spacing w:val="2"/>
          <w:lang w:eastAsia="zh-CN"/>
        </w:rPr>
      </w:pPr>
      <w:ins w:id="47" w:author="Ericsson" w:date="2025-10-05T21:19:00Z" w16du:dateUtc="2025-10-05T19:19: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network functional model with </w:t>
        </w:r>
      </w:ins>
      <w:ins w:id="48" w:author="Ericsson_Jing Yue_r1" w:date="2025-10-15T11:19:00Z" w16du:dateUtc="2025-10-15T09:19:00Z">
        <w:r w:rsidR="000534D1">
          <w:rPr>
            <w:iCs/>
            <w:spacing w:val="2"/>
            <w:lang w:eastAsia="zh-CN"/>
          </w:rPr>
          <w:t>SEAL Sensing Enabler</w:t>
        </w:r>
      </w:ins>
      <w:ins w:id="49" w:author="Ericsson" w:date="2025-10-05T21:19:00Z" w16du:dateUtc="2025-10-05T19:19:00Z">
        <w:r w:rsidRPr="00B14E14">
          <w:rPr>
            <w:iCs/>
            <w:spacing w:val="2"/>
            <w:lang w:eastAsia="zh-CN"/>
          </w:rPr>
          <w:t>. In the vertical application layer, the VAL client communicates with the VAL server over VAL-UU reference point. The SEAL functional entit</w:t>
        </w:r>
      </w:ins>
      <w:ins w:id="50" w:author="Ericsson_Jing Yue_r1" w:date="2025-10-15T11:27:00Z" w16du:dateUtc="2025-10-15T09:27:00Z">
        <w:r w:rsidR="00026B63">
          <w:rPr>
            <w:iCs/>
            <w:spacing w:val="2"/>
            <w:lang w:eastAsia="zh-CN"/>
          </w:rPr>
          <w:t>y</w:t>
        </w:r>
      </w:ins>
      <w:ins w:id="51" w:author="Ericsson" w:date="2025-10-05T21:19:00Z" w16du:dateUtc="2025-10-05T19:19:00Z">
        <w:r w:rsidRPr="00B14E14">
          <w:rPr>
            <w:iCs/>
            <w:spacing w:val="2"/>
            <w:lang w:eastAsia="zh-CN"/>
          </w:rPr>
          <w:t xml:space="preserve"> with </w:t>
        </w:r>
      </w:ins>
      <w:ins w:id="52" w:author="Ericsson_Jing Yue_r1" w:date="2025-10-15T11:26:00Z" w16du:dateUtc="2025-10-15T09:26:00Z">
        <w:r w:rsidR="00026B63">
          <w:rPr>
            <w:iCs/>
            <w:spacing w:val="2"/>
            <w:lang w:eastAsia="zh-CN"/>
          </w:rPr>
          <w:t>sensing enabler</w:t>
        </w:r>
      </w:ins>
      <w:ins w:id="53" w:author="Ericsson" w:date="2025-10-05T21:19:00Z" w16du:dateUtc="2025-10-05T19:19:00Z">
        <w:r w:rsidRPr="00B14E14">
          <w:rPr>
            <w:iCs/>
            <w:spacing w:val="2"/>
            <w:lang w:eastAsia="zh-CN"/>
          </w:rPr>
          <w:t xml:space="preserve"> function on the server </w:t>
        </w:r>
      </w:ins>
      <w:ins w:id="54" w:author="Ericsson_Jing Yue_r1" w:date="2025-10-15T11:27:00Z" w16du:dateUtc="2025-10-15T09:27:00Z">
        <w:r w:rsidR="00026B63">
          <w:rPr>
            <w:iCs/>
            <w:spacing w:val="2"/>
            <w:lang w:eastAsia="zh-CN"/>
          </w:rPr>
          <w:t>is</w:t>
        </w:r>
      </w:ins>
      <w:ins w:id="55" w:author="Ericsson" w:date="2025-10-05T21:19:00Z" w16du:dateUtc="2025-10-05T19:19:00Z">
        <w:r w:rsidRPr="00B14E14">
          <w:rPr>
            <w:iCs/>
            <w:spacing w:val="2"/>
            <w:lang w:eastAsia="zh-CN"/>
          </w:rPr>
          <w:t xml:space="preserve"> grouped into </w:t>
        </w:r>
      </w:ins>
      <w:ins w:id="56" w:author="Ericsson_Jing Yue_r1" w:date="2025-10-15T11:27:00Z" w16du:dateUtc="2025-10-15T09:27:00Z">
        <w:r w:rsidR="00026B63">
          <w:rPr>
            <w:iCs/>
            <w:spacing w:val="2"/>
            <w:lang w:eastAsia="zh-CN"/>
          </w:rPr>
          <w:t>SEAL Sensing Enabler</w:t>
        </w:r>
      </w:ins>
      <w:ins w:id="57" w:author="Ericsson" w:date="2025-10-05T21:19:00Z" w16du:dateUtc="2025-10-05T19:19:00Z">
        <w:r w:rsidRPr="00B14E14">
          <w:rPr>
            <w:iCs/>
            <w:spacing w:val="2"/>
            <w:lang w:eastAsia="zh-CN"/>
          </w:rPr>
          <w:t xml:space="preserve"> server. The </w:t>
        </w:r>
      </w:ins>
      <w:ins w:id="58" w:author="Ericsson_Jing Yue_r1" w:date="2025-10-15T11:28:00Z" w16du:dateUtc="2025-10-15T09:28:00Z">
        <w:r w:rsidR="00AF0C1D">
          <w:rPr>
            <w:iCs/>
            <w:spacing w:val="2"/>
            <w:lang w:eastAsia="zh-CN"/>
          </w:rPr>
          <w:t xml:space="preserve">SEAL Sensing </w:t>
        </w:r>
        <w:r w:rsidR="00AF0C1D">
          <w:rPr>
            <w:iCs/>
            <w:spacing w:val="2"/>
            <w:lang w:eastAsia="zh-CN"/>
          </w:rPr>
          <w:lastRenderedPageBreak/>
          <w:t>Enabler</w:t>
        </w:r>
        <w:r w:rsidR="00AF0C1D" w:rsidDel="00AF0C1D">
          <w:rPr>
            <w:iCs/>
            <w:spacing w:val="2"/>
            <w:lang w:eastAsia="zh-CN"/>
          </w:rPr>
          <w:t xml:space="preserve"> </w:t>
        </w:r>
        <w:r w:rsidR="00AF0C1D">
          <w:rPr>
            <w:iCs/>
            <w:spacing w:val="2"/>
            <w:lang w:eastAsia="zh-CN"/>
          </w:rPr>
          <w:t xml:space="preserve">server </w:t>
        </w:r>
      </w:ins>
      <w:ins w:id="59" w:author="Ericsson" w:date="2025-10-05T21:19:00Z" w16du:dateUtc="2025-10-05T19:19:00Z">
        <w:r w:rsidRPr="00B14E14">
          <w:rPr>
            <w:iCs/>
            <w:spacing w:val="2"/>
            <w:lang w:eastAsia="zh-CN"/>
          </w:rPr>
          <w:t xml:space="preserve">consists of a common set of services and reference points. The </w:t>
        </w:r>
      </w:ins>
      <w:ins w:id="60" w:author="Ericsson_Jing Yue_r1" w:date="2025-10-15T11:28:00Z" w16du:dateUtc="2025-10-15T09:28:00Z">
        <w:r w:rsidR="00AF0C1D">
          <w:rPr>
            <w:iCs/>
            <w:spacing w:val="2"/>
            <w:lang w:eastAsia="zh-CN"/>
          </w:rPr>
          <w:t>SEAL Sensing Enabler se</w:t>
        </w:r>
      </w:ins>
      <w:ins w:id="61" w:author="Ericsson_Jing Yue_r1" w:date="2025-10-15T11:29:00Z" w16du:dateUtc="2025-10-15T09:29:00Z">
        <w:r w:rsidR="00AF0C1D">
          <w:rPr>
            <w:iCs/>
            <w:spacing w:val="2"/>
            <w:lang w:eastAsia="zh-CN"/>
          </w:rPr>
          <w:t>rver</w:t>
        </w:r>
      </w:ins>
      <w:ins w:id="62" w:author="Ericsson" w:date="2025-10-05T21:19:00Z" w16du:dateUtc="2025-10-05T19:19:00Z">
        <w:r w:rsidRPr="00B14E14">
          <w:rPr>
            <w:iCs/>
            <w:spacing w:val="2"/>
            <w:lang w:eastAsia="zh-CN"/>
          </w:rPr>
          <w:t xml:space="preserve"> offers its services to the vertical application layer (VAL)</w:t>
        </w:r>
      </w:ins>
      <w:ins w:id="63" w:author="Ericsson_Jing Yue_r1" w:date="2025-10-15T11:29:00Z" w16du:dateUtc="2025-10-15T09:29:00Z">
        <w:r w:rsidR="00AF0C1D">
          <w:rPr>
            <w:iCs/>
            <w:spacing w:val="2"/>
            <w:lang w:eastAsia="zh-CN"/>
          </w:rPr>
          <w:t>, VAE/UAE, and other SEAL servers</w:t>
        </w:r>
      </w:ins>
      <w:ins w:id="64" w:author="Ericsson" w:date="2025-10-05T21:19:00Z" w16du:dateUtc="2025-10-05T19:19:00Z">
        <w:r w:rsidRPr="00B14E14">
          <w:rPr>
            <w:iCs/>
            <w:spacing w:val="2"/>
            <w:lang w:eastAsia="zh-CN"/>
          </w:rPr>
          <w:t>.</w:t>
        </w:r>
      </w:ins>
    </w:p>
    <w:p w14:paraId="608C78AE" w14:textId="190540DC" w:rsidR="00AF0C1D" w:rsidRDefault="0026493A" w:rsidP="0026493A">
      <w:pPr>
        <w:pStyle w:val="NO"/>
        <w:rPr>
          <w:ins w:id="65" w:author="Ericsson_Jing Yue_r3" w:date="2025-10-17T02:37:00Z" w16du:dateUtc="2025-10-17T00:37:00Z"/>
          <w:lang w:val="en-US" w:eastAsia="zh-CN"/>
        </w:rPr>
      </w:pPr>
      <w:ins w:id="66" w:author="Ericsson_Jing Yue_r1" w:date="2025-10-15T11:30:00Z">
        <w:r w:rsidRPr="0026493A">
          <w:rPr>
            <w:lang w:val="en-US" w:eastAsia="zh-CN"/>
          </w:rPr>
          <w:t>NOTE: In this release, the SEAL sensing client is not used for sensing data collection.</w:t>
        </w:r>
      </w:ins>
    </w:p>
    <w:p w14:paraId="0154E7EC" w14:textId="29F6D273" w:rsidR="008E2BE8" w:rsidRPr="0026493A" w:rsidRDefault="008E2BE8" w:rsidP="008E2BE8">
      <w:pPr>
        <w:pStyle w:val="EditorsNote"/>
        <w:rPr>
          <w:ins w:id="67" w:author="Ericsson" w:date="2025-10-05T21:19:00Z" w16du:dateUtc="2025-10-05T19:19:00Z"/>
          <w:lang w:val="en-US" w:eastAsia="zh-CN"/>
        </w:rPr>
      </w:pPr>
      <w:ins w:id="68" w:author="Ericsson_Jing Yue_r3" w:date="2025-10-17T02:37:00Z" w16du:dateUtc="2025-10-17T00:37:00Z">
        <w:r>
          <w:rPr>
            <w:lang w:val="en-US" w:eastAsia="zh-CN"/>
          </w:rPr>
          <w:t>Editor’s Note:</w:t>
        </w:r>
      </w:ins>
      <w:ins w:id="69" w:author="Ericsson_Jing Yue_r3" w:date="2025-10-17T02:38:00Z" w16du:dateUtc="2025-10-17T00:38:00Z">
        <w:r w:rsidR="00604409">
          <w:rPr>
            <w:lang w:val="en-US" w:eastAsia="zh-CN"/>
          </w:rPr>
          <w:tab/>
        </w:r>
      </w:ins>
      <w:ins w:id="70" w:author="Ericsson_Jing Yue_r3" w:date="2025-10-17T02:39:00Z" w16du:dateUtc="2025-10-17T00:39:00Z">
        <w:r w:rsidR="00964C7C">
          <w:rPr>
            <w:lang w:val="en-US" w:eastAsia="zh-CN"/>
          </w:rPr>
          <w:t>W</w:t>
        </w:r>
      </w:ins>
      <w:ins w:id="71" w:author="Ericsson_Jing Yue_r3" w:date="2025-10-17T02:38:00Z" w16du:dateUtc="2025-10-17T00:38:00Z">
        <w:r w:rsidR="00604409">
          <w:rPr>
            <w:lang w:val="en-US" w:eastAsia="zh-CN"/>
          </w:rPr>
          <w:t xml:space="preserve">hether the </w:t>
        </w:r>
      </w:ins>
      <w:ins w:id="72" w:author="Ericsson_Jing Yue_r3" w:date="2025-10-17T02:39:00Z" w16du:dateUtc="2025-10-17T00:39:00Z">
        <w:r w:rsidR="00964C7C">
          <w:rPr>
            <w:lang w:val="en-US" w:eastAsia="zh-CN"/>
          </w:rPr>
          <w:t>SEAL</w:t>
        </w:r>
      </w:ins>
      <w:ins w:id="73" w:author="Ericsson_Jing Yue_r3" w:date="2025-10-17T02:38:00Z" w16du:dateUtc="2025-10-17T00:38:00Z">
        <w:r w:rsidR="00604409">
          <w:rPr>
            <w:lang w:val="en-US" w:eastAsia="zh-CN"/>
          </w:rPr>
          <w:t xml:space="preserve"> sensing client is needed and the usage of it are </w:t>
        </w:r>
      </w:ins>
      <w:ins w:id="74" w:author="Ericsson_Jing Yue_r3" w:date="2025-10-17T02:39:00Z" w16du:dateUtc="2025-10-17T00:39:00Z">
        <w:r w:rsidR="00964C7C">
          <w:rPr>
            <w:lang w:val="en-US" w:eastAsia="zh-CN"/>
          </w:rPr>
          <w:t>FFS.</w:t>
        </w:r>
      </w:ins>
    </w:p>
    <w:p w14:paraId="712BC9C9" w14:textId="77777777" w:rsidR="00550F42" w:rsidRDefault="00550F42" w:rsidP="00550F42">
      <w:pPr>
        <w:pStyle w:val="Heading4"/>
        <w:rPr>
          <w:ins w:id="75" w:author="Ericsson" w:date="2025-10-05T21:19:00Z" w16du:dateUtc="2025-10-05T19:19:00Z"/>
          <w:lang w:val="en-US" w:eastAsia="zh-CN"/>
        </w:rPr>
      </w:pPr>
      <w:ins w:id="76" w:author="Ericsson" w:date="2025-10-05T21:19:00Z" w16du:dateUtc="2025-10-05T19:19: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37E92439" w14:textId="77777777" w:rsidR="00550F42" w:rsidRPr="003167FF" w:rsidRDefault="00550F42" w:rsidP="00550F42">
      <w:pPr>
        <w:pStyle w:val="Heading5"/>
        <w:rPr>
          <w:ins w:id="77" w:author="Ericsson" w:date="2025-10-05T21:19:00Z" w16du:dateUtc="2025-10-05T19:19:00Z"/>
        </w:rPr>
      </w:pPr>
      <w:ins w:id="78" w:author="Ericsson" w:date="2025-10-05T21:19:00Z" w16du:dateUtc="2025-10-05T19:19:00Z">
        <w:r>
          <w:rPr>
            <w:lang w:val="en-US" w:eastAsia="zh-CN"/>
          </w:rPr>
          <w:t>6.X.1.2.1</w:t>
        </w:r>
        <w:r w:rsidRPr="003167FF">
          <w:tab/>
          <w:t>General</w:t>
        </w:r>
      </w:ins>
    </w:p>
    <w:p w14:paraId="061F7075" w14:textId="7292C417" w:rsidR="00550F42" w:rsidRDefault="00550F42" w:rsidP="00550F42">
      <w:pPr>
        <w:rPr>
          <w:ins w:id="79" w:author="Ericsson" w:date="2025-10-05T21:19:00Z" w16du:dateUtc="2025-10-05T19:19:00Z"/>
        </w:rPr>
      </w:pPr>
      <w:ins w:id="80" w:author="Ericsson" w:date="2025-10-05T21:19:00Z" w16du:dateUtc="2025-10-05T19:19:00Z">
        <w:r w:rsidRPr="003167FF">
          <w:t xml:space="preserve">The </w:t>
        </w:r>
      </w:ins>
      <w:ins w:id="81" w:author="Ericsson_Jing Yue_r1" w:date="2025-10-15T11:33:00Z" w16du:dateUtc="2025-10-15T09:33:00Z">
        <w:r w:rsidR="003E4D1A">
          <w:rPr>
            <w:lang w:eastAsia="zh-CN"/>
          </w:rPr>
          <w:t>SEAL Sensing Enabler</w:t>
        </w:r>
        <w:r w:rsidR="003E4D1A" w:rsidDel="003E4D1A">
          <w:t xml:space="preserve"> </w:t>
        </w:r>
      </w:ins>
      <w:ins w:id="82" w:author="Ericsson" w:date="2025-10-05T21:19:00Z" w16du:dateUtc="2025-10-05T19:19:00Z">
        <w:r w:rsidRPr="003167FF">
          <w:t xml:space="preserve">functional entities </w:t>
        </w:r>
        <w:r>
          <w:t xml:space="preserve">with </w:t>
        </w:r>
        <w:r>
          <w:rPr>
            <w:lang w:eastAsia="zh-CN"/>
          </w:rPr>
          <w:t>sensing application</w:t>
        </w:r>
        <w:r w:rsidRPr="003B37A7">
          <w:rPr>
            <w:lang w:eastAsia="zh-CN"/>
          </w:rPr>
          <w:t xml:space="preserve"> </w:t>
        </w:r>
        <w:r>
          <w:rPr>
            <w:lang w:eastAsia="zh-CN"/>
          </w:rPr>
          <w:t>relevant service functions</w:t>
        </w:r>
        <w:r w:rsidRPr="003167FF">
          <w:t xml:space="preserve"> are described in the following subclauses.</w:t>
        </w:r>
      </w:ins>
    </w:p>
    <w:p w14:paraId="7F29F27F" w14:textId="604885B0" w:rsidR="00550F42" w:rsidRPr="00325A67" w:rsidRDefault="00550F42" w:rsidP="00550F42">
      <w:pPr>
        <w:pStyle w:val="Heading5"/>
        <w:rPr>
          <w:ins w:id="83" w:author="Ericsson" w:date="2025-10-05T21:19:00Z" w16du:dateUtc="2025-10-05T19:19:00Z"/>
          <w:lang w:val="en-US" w:eastAsia="zh-CN"/>
        </w:rPr>
      </w:pPr>
      <w:ins w:id="84" w:author="Ericsson" w:date="2025-10-05T21:19:00Z" w16du:dateUtc="2025-10-05T19:19:00Z">
        <w:r>
          <w:rPr>
            <w:lang w:val="en-US" w:eastAsia="zh-CN"/>
          </w:rPr>
          <w:t>6.X.1.2.2</w:t>
        </w:r>
        <w:r w:rsidRPr="00325A67">
          <w:rPr>
            <w:lang w:val="en-US" w:eastAsia="zh-CN"/>
          </w:rPr>
          <w:tab/>
        </w:r>
      </w:ins>
      <w:ins w:id="85" w:author="Ericsson_Jing Yue_r1" w:date="2025-10-15T11:33:00Z" w16du:dateUtc="2025-10-15T09:33:00Z">
        <w:r w:rsidR="003E4D1A">
          <w:rPr>
            <w:lang w:eastAsia="zh-CN"/>
          </w:rPr>
          <w:t>SEAL Sensing Enabler</w:t>
        </w:r>
        <w:r w:rsidR="003E4D1A" w:rsidDel="003E4D1A">
          <w:rPr>
            <w:lang w:val="en-US" w:eastAsia="zh-CN"/>
          </w:rPr>
          <w:t xml:space="preserve"> </w:t>
        </w:r>
      </w:ins>
      <w:ins w:id="86" w:author="Ericsson" w:date="2025-10-05T21:19:00Z" w16du:dateUtc="2025-10-05T19:19:00Z">
        <w:r w:rsidRPr="00325A67">
          <w:rPr>
            <w:lang w:val="en-US" w:eastAsia="zh-CN"/>
          </w:rPr>
          <w:t>client</w:t>
        </w:r>
      </w:ins>
    </w:p>
    <w:p w14:paraId="0748E29C" w14:textId="0E12A424" w:rsidR="00550F42" w:rsidRDefault="00550F42" w:rsidP="00550F42">
      <w:pPr>
        <w:rPr>
          <w:ins w:id="87" w:author="Ericsson_Jing Yue_r1" w:date="2025-10-15T11:34:00Z" w16du:dateUtc="2025-10-15T09:34:00Z"/>
        </w:rPr>
      </w:pPr>
      <w:ins w:id="88" w:author="Ericsson" w:date="2025-10-05T21:19:00Z" w16du:dateUtc="2025-10-05T19:19:00Z">
        <w:r w:rsidRPr="003167FF">
          <w:t xml:space="preserve">The </w:t>
        </w:r>
      </w:ins>
      <w:ins w:id="89" w:author="Ericsson_Jing Yue_r1" w:date="2025-10-15T11:33:00Z" w16du:dateUtc="2025-10-15T09:33:00Z">
        <w:r w:rsidR="00354048">
          <w:rPr>
            <w:lang w:eastAsia="zh-CN"/>
          </w:rPr>
          <w:t>SEAL Sensing Enabler</w:t>
        </w:r>
        <w:r w:rsidR="00354048" w:rsidDel="00354048">
          <w:t xml:space="preserve"> </w:t>
        </w:r>
      </w:ins>
      <w:ins w:id="90" w:author="Ericsson" w:date="2025-10-05T21:19:00Z" w16du:dateUtc="2025-10-05T19:19:00Z">
        <w:r w:rsidRPr="003167FF">
          <w:t xml:space="preserve">client interacts with the </w:t>
        </w:r>
      </w:ins>
      <w:ins w:id="91" w:author="Ericsson_Jing Yue_r1" w:date="2025-10-15T11:35:00Z" w16du:dateUtc="2025-10-15T09:35:00Z">
        <w:r w:rsidR="000C568E">
          <w:rPr>
            <w:lang w:eastAsia="zh-CN"/>
          </w:rPr>
          <w:t>SEAL Sensing Enabler</w:t>
        </w:r>
        <w:r w:rsidR="000C568E" w:rsidDel="00354048">
          <w:t xml:space="preserve"> </w:t>
        </w:r>
      </w:ins>
      <w:ins w:id="92" w:author="Ericsson" w:date="2025-10-05T21:19:00Z" w16du:dateUtc="2025-10-05T19:19:00Z">
        <w:r w:rsidRPr="003167FF">
          <w:t>server.</w:t>
        </w:r>
      </w:ins>
    </w:p>
    <w:p w14:paraId="65DE9381" w14:textId="021E1887" w:rsidR="00420438" w:rsidRDefault="00420438" w:rsidP="00420438">
      <w:pPr>
        <w:pStyle w:val="NO"/>
        <w:rPr>
          <w:ins w:id="93" w:author="Ericsson" w:date="2025-10-05T21:19:00Z" w16du:dateUtc="2025-10-05T19:19:00Z"/>
        </w:rPr>
      </w:pPr>
      <w:ins w:id="94" w:author="Ericsson_Jing Yue_r1" w:date="2025-10-15T11:34:00Z" w16du:dateUtc="2025-10-15T09:34:00Z">
        <w:r w:rsidRPr="0026493A">
          <w:rPr>
            <w:lang w:val="en-US" w:eastAsia="zh-CN"/>
          </w:rPr>
          <w:t>NOTE: In this release, the SEAL sensing client is not used for sensing data collection.</w:t>
        </w:r>
      </w:ins>
    </w:p>
    <w:p w14:paraId="122A2084" w14:textId="02C26A48" w:rsidR="00550F42" w:rsidRPr="00325A67" w:rsidRDefault="00550F42" w:rsidP="00550F42">
      <w:pPr>
        <w:pStyle w:val="Heading5"/>
        <w:rPr>
          <w:ins w:id="95" w:author="Ericsson" w:date="2025-10-05T21:19:00Z" w16du:dateUtc="2025-10-05T19:19:00Z"/>
          <w:lang w:val="en-US" w:eastAsia="zh-CN"/>
        </w:rPr>
      </w:pPr>
      <w:ins w:id="96" w:author="Ericsson" w:date="2025-10-05T21:19:00Z" w16du:dateUtc="2025-10-05T19:19:00Z">
        <w:r>
          <w:rPr>
            <w:lang w:val="en-US" w:eastAsia="zh-CN"/>
          </w:rPr>
          <w:t>6.X.1.2.3</w:t>
        </w:r>
        <w:r w:rsidRPr="00325A67">
          <w:rPr>
            <w:lang w:val="en-US" w:eastAsia="zh-CN"/>
          </w:rPr>
          <w:tab/>
        </w:r>
      </w:ins>
      <w:ins w:id="97" w:author="Ericsson_Jing Yue_r1" w:date="2025-10-15T11:33:00Z" w16du:dateUtc="2025-10-15T09:33:00Z">
        <w:r w:rsidR="003E4D1A">
          <w:rPr>
            <w:lang w:eastAsia="zh-CN"/>
          </w:rPr>
          <w:t>SEAL Sensing Enabler</w:t>
        </w:r>
        <w:r w:rsidR="003E4D1A" w:rsidDel="003E4D1A">
          <w:rPr>
            <w:lang w:val="en-US" w:eastAsia="zh-CN"/>
          </w:rPr>
          <w:t xml:space="preserve"> </w:t>
        </w:r>
      </w:ins>
      <w:ins w:id="98" w:author="Ericsson" w:date="2025-10-05T21:19:00Z" w16du:dateUtc="2025-10-05T19:19:00Z">
        <w:r w:rsidRPr="00325A67">
          <w:rPr>
            <w:lang w:val="en-US" w:eastAsia="zh-CN"/>
          </w:rPr>
          <w:t>server</w:t>
        </w:r>
      </w:ins>
    </w:p>
    <w:p w14:paraId="752E1103" w14:textId="4E3BEDB1" w:rsidR="00550F42" w:rsidRDefault="00550F42" w:rsidP="00550F42">
      <w:pPr>
        <w:rPr>
          <w:ins w:id="99" w:author="Ericsson" w:date="2025-10-05T21:19:00Z" w16du:dateUtc="2025-10-05T19:19:00Z"/>
        </w:rPr>
      </w:pPr>
      <w:ins w:id="100" w:author="Ericsson" w:date="2025-10-05T21:19:00Z" w16du:dateUtc="2025-10-05T19:19:00Z">
        <w:r w:rsidRPr="003167FF">
          <w:t xml:space="preserve">The </w:t>
        </w:r>
      </w:ins>
      <w:ins w:id="101" w:author="Ericsson_Jing Yue_r1" w:date="2025-10-15T11:33:00Z" w16du:dateUtc="2025-10-15T09:33:00Z">
        <w:r w:rsidR="003E4D1A">
          <w:rPr>
            <w:lang w:eastAsia="zh-CN"/>
          </w:rPr>
          <w:t>SEAL Sensing Enabler</w:t>
        </w:r>
        <w:r w:rsidR="003E4D1A" w:rsidDel="003E4D1A">
          <w:t xml:space="preserve"> </w:t>
        </w:r>
      </w:ins>
      <w:ins w:id="102" w:author="Ericsson" w:date="2025-10-05T21:19:00Z" w16du:dateUtc="2025-10-05T19:19:00Z">
        <w:r w:rsidRPr="003167FF">
          <w:t>server functional entity provides for</w:t>
        </w:r>
        <w:r>
          <w:t xml:space="preserve"> </w:t>
        </w:r>
        <w:r w:rsidRPr="00526CD6">
          <w:t>sensing application</w:t>
        </w:r>
        <w:r>
          <w:t xml:space="preserve"> relevant services</w:t>
        </w:r>
        <w:r w:rsidRPr="003B37A7">
          <w:rPr>
            <w:lang w:eastAsia="zh-CN"/>
          </w:rPr>
          <w:t xml:space="preserve"> </w:t>
        </w:r>
        <w:r w:rsidRPr="003167FF">
          <w:t xml:space="preserve">supported within the </w:t>
        </w:r>
        <w:r w:rsidRPr="003167FF">
          <w:rPr>
            <w:lang w:eastAsia="zh-CN"/>
          </w:rPr>
          <w:t>vertical</w:t>
        </w:r>
        <w:r w:rsidRPr="003167FF">
          <w:t xml:space="preserve"> application layer.</w:t>
        </w:r>
      </w:ins>
    </w:p>
    <w:p w14:paraId="1EBF0870" w14:textId="77777777" w:rsidR="00550F42" w:rsidRDefault="00550F42" w:rsidP="00550F42">
      <w:pPr>
        <w:pStyle w:val="Heading4"/>
        <w:rPr>
          <w:ins w:id="103" w:author="Ericsson" w:date="2025-10-05T21:19:00Z" w16du:dateUtc="2025-10-05T19:19:00Z"/>
          <w:lang w:val="en-US" w:eastAsia="zh-CN"/>
        </w:rPr>
      </w:pPr>
      <w:ins w:id="104" w:author="Ericsson" w:date="2025-10-05T21:19:00Z" w16du:dateUtc="2025-10-05T19:19:00Z">
        <w:r>
          <w:rPr>
            <w:lang w:val="en-US" w:eastAsia="zh-CN"/>
          </w:rPr>
          <w:t>6.X.1.3</w:t>
        </w:r>
        <w:r>
          <w:rPr>
            <w:lang w:val="en-US" w:eastAsia="zh-CN"/>
          </w:rPr>
          <w:tab/>
          <w:t>Reference Points Description</w:t>
        </w:r>
      </w:ins>
    </w:p>
    <w:p w14:paraId="21B3861C" w14:textId="77777777" w:rsidR="00550F42" w:rsidRPr="003167FF" w:rsidRDefault="00550F42" w:rsidP="00550F42">
      <w:pPr>
        <w:pStyle w:val="Heading5"/>
        <w:rPr>
          <w:ins w:id="105" w:author="Ericsson" w:date="2025-10-05T21:19:00Z" w16du:dateUtc="2025-10-05T19:19:00Z"/>
        </w:rPr>
      </w:pPr>
      <w:ins w:id="106" w:author="Ericsson" w:date="2025-10-05T21:19:00Z" w16du:dateUtc="2025-10-05T19:19:00Z">
        <w:r>
          <w:rPr>
            <w:lang w:val="en-US" w:eastAsia="zh-CN"/>
          </w:rPr>
          <w:t>6.X.1.3.1</w:t>
        </w:r>
        <w:r w:rsidRPr="003167FF">
          <w:tab/>
          <w:t>General</w:t>
        </w:r>
      </w:ins>
    </w:p>
    <w:p w14:paraId="7F2C9657" w14:textId="77777777" w:rsidR="00550F42" w:rsidRDefault="00550F42" w:rsidP="00550F42">
      <w:pPr>
        <w:rPr>
          <w:ins w:id="107" w:author="Ericsson_Jing Yue_r1" w:date="2025-10-15T11:36:00Z" w16du:dateUtc="2025-10-15T09:36:00Z"/>
        </w:rPr>
      </w:pPr>
      <w:ins w:id="108" w:author="Ericsson" w:date="2025-10-05T21:19:00Z" w16du:dateUtc="2025-10-05T19:19:00Z">
        <w:r w:rsidRPr="003167FF">
          <w:t xml:space="preserve">The reference points for the functional model for </w:t>
        </w:r>
        <w:r>
          <w:t>sensing application</w:t>
        </w:r>
        <w:r>
          <w:rPr>
            <w:lang w:eastAsia="zh-CN"/>
          </w:rPr>
          <w:t xml:space="preserve"> relevant service </w:t>
        </w:r>
        <w:r w:rsidRPr="003167FF">
          <w:t>are described in the following subclauses.</w:t>
        </w:r>
      </w:ins>
    </w:p>
    <w:p w14:paraId="79534626" w14:textId="25B7B8C1" w:rsidR="00802BC0" w:rsidRDefault="00802BC0" w:rsidP="00802BC0">
      <w:pPr>
        <w:pStyle w:val="EditorsNote"/>
        <w:rPr>
          <w:ins w:id="109" w:author="Ericsson" w:date="2025-10-05T21:19:00Z" w16du:dateUtc="2025-10-05T19:19:00Z"/>
        </w:rPr>
      </w:pPr>
      <w:ins w:id="110" w:author="Ericsson_Jing Yue_r1" w:date="2025-10-15T11:37:00Z" w16du:dateUtc="2025-10-15T09:37:00Z">
        <w:r w:rsidRPr="000117AF">
          <w:t>Editor’s Note:</w:t>
        </w:r>
        <w:r>
          <w:tab/>
        </w:r>
        <w:r w:rsidRPr="000117AF">
          <w:t xml:space="preserve">The </w:t>
        </w:r>
        <w:r>
          <w:t>description of reference points</w:t>
        </w:r>
        <w:r w:rsidRPr="000117AF">
          <w:t xml:space="preserve"> is FFS.</w:t>
        </w:r>
      </w:ins>
    </w:p>
    <w:p w14:paraId="6AC907F9" w14:textId="77777777" w:rsidR="00550F42" w:rsidRDefault="00550F42" w:rsidP="00550F42">
      <w:pPr>
        <w:pStyle w:val="Heading3"/>
        <w:rPr>
          <w:ins w:id="111" w:author="Ericsson" w:date="2025-10-05T21:19:00Z" w16du:dateUtc="2025-10-05T19:19:00Z"/>
        </w:rPr>
      </w:pPr>
      <w:ins w:id="112" w:author="Ericsson" w:date="2025-10-05T21:19:00Z" w16du:dateUtc="2025-10-05T19:19:00Z">
        <w:r>
          <w:t>6</w:t>
        </w:r>
        <w:r w:rsidRPr="00D7706D">
          <w:t>.</w:t>
        </w:r>
        <w:r>
          <w:rPr>
            <w:lang w:eastAsia="zh-CN"/>
          </w:rPr>
          <w:t>X</w:t>
        </w:r>
        <w:r w:rsidRPr="00D7706D">
          <w:t>.</w:t>
        </w:r>
        <w:r>
          <w:rPr>
            <w:lang w:eastAsia="zh-CN"/>
          </w:rPr>
          <w:t>2</w:t>
        </w:r>
        <w:r w:rsidRPr="00D7706D">
          <w:tab/>
        </w:r>
        <w:r>
          <w:rPr>
            <w:lang w:eastAsia="zh-CN"/>
          </w:rPr>
          <w:t>Architecture impacts</w:t>
        </w:r>
      </w:ins>
    </w:p>
    <w:p w14:paraId="3D43D0CC" w14:textId="77777777" w:rsidR="00550F42" w:rsidRPr="000117AF" w:rsidRDefault="00550F42" w:rsidP="00550F42">
      <w:pPr>
        <w:pStyle w:val="EditorsNote"/>
        <w:rPr>
          <w:ins w:id="113" w:author="Ericsson" w:date="2025-10-05T21:19:00Z" w16du:dateUtc="2025-10-05T19:19:00Z"/>
        </w:rPr>
      </w:pPr>
      <w:ins w:id="114" w:author="Ericsson" w:date="2025-10-05T21:19:00Z" w16du:dateUtc="2025-10-05T19:19:00Z">
        <w:r w:rsidRPr="000117AF">
          <w:t>Editor’s Note:</w:t>
        </w:r>
        <w:r>
          <w:tab/>
        </w:r>
        <w:r w:rsidRPr="000117AF">
          <w:t>The architecture impacts of the solution is FFS.</w:t>
        </w:r>
      </w:ins>
    </w:p>
    <w:p w14:paraId="6DADE6F7" w14:textId="77777777" w:rsidR="00550F42" w:rsidRPr="00D7706D" w:rsidRDefault="00550F42" w:rsidP="00550F42">
      <w:pPr>
        <w:pStyle w:val="Heading3"/>
        <w:rPr>
          <w:ins w:id="115" w:author="Ericsson" w:date="2025-10-05T21:19:00Z" w16du:dateUtc="2025-10-05T19:19:00Z"/>
        </w:rPr>
      </w:pPr>
      <w:ins w:id="116" w:author="Ericsson" w:date="2025-10-05T21:19:00Z" w16du:dateUtc="2025-10-05T19:1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43828F29" w14:textId="77777777" w:rsidR="00550F42" w:rsidRDefault="00550F42" w:rsidP="00550F42">
      <w:pPr>
        <w:pStyle w:val="EditorsNote"/>
        <w:rPr>
          <w:ins w:id="117" w:author="Ericsson" w:date="2025-10-05T21:19:00Z" w16du:dateUtc="2025-10-05T19:19:00Z"/>
        </w:rPr>
      </w:pPr>
      <w:ins w:id="118" w:author="Ericsson" w:date="2025-10-05T21:19:00Z" w16du:dateUtc="2025-10-05T19:19:00Z">
        <w:r w:rsidRPr="000117AF">
          <w:t>Editor’s Note:</w:t>
        </w:r>
        <w:r w:rsidRPr="000117AF">
          <w:tab/>
          <w:t>The evaluation of the solution is FFS.</w:t>
        </w:r>
      </w:ins>
    </w:p>
    <w:p w14:paraId="02BAF46F" w14:textId="77777777" w:rsidR="00550F42" w:rsidRPr="000117AF" w:rsidRDefault="00550F42" w:rsidP="00550F42">
      <w:pPr>
        <w:rPr>
          <w:ins w:id="119" w:author="Ericsson" w:date="2025-10-05T21:19:00Z" w16du:dateUtc="2025-10-05T19:19: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0FC04" w14:textId="77777777" w:rsidR="003B2F2E" w:rsidRPr="00962196" w:rsidRDefault="003B2F2E">
      <w:r w:rsidRPr="00962196">
        <w:separator/>
      </w:r>
    </w:p>
  </w:endnote>
  <w:endnote w:type="continuationSeparator" w:id="0">
    <w:p w14:paraId="27408254" w14:textId="77777777" w:rsidR="003B2F2E" w:rsidRPr="00962196" w:rsidRDefault="003B2F2E">
      <w:r w:rsidRPr="00962196">
        <w:continuationSeparator/>
      </w:r>
    </w:p>
  </w:endnote>
  <w:endnote w:type="continuationNotice" w:id="1">
    <w:p w14:paraId="26791AAF" w14:textId="77777777" w:rsidR="003B2F2E" w:rsidRPr="00962196" w:rsidRDefault="003B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7CBA" w14:textId="77777777" w:rsidR="003B2F2E" w:rsidRPr="00962196" w:rsidRDefault="003B2F2E">
      <w:r w:rsidRPr="00962196">
        <w:separator/>
      </w:r>
    </w:p>
  </w:footnote>
  <w:footnote w:type="continuationSeparator" w:id="0">
    <w:p w14:paraId="1DAEE2B3" w14:textId="77777777" w:rsidR="003B2F2E" w:rsidRPr="00962196" w:rsidRDefault="003B2F2E">
      <w:r w:rsidRPr="00962196">
        <w:continuationSeparator/>
      </w:r>
    </w:p>
  </w:footnote>
  <w:footnote w:type="continuationNotice" w:id="1">
    <w:p w14:paraId="60BFB891" w14:textId="77777777" w:rsidR="003B2F2E" w:rsidRPr="00962196" w:rsidRDefault="003B2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B63"/>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4D1"/>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568E"/>
    <w:rsid w:val="000C6598"/>
    <w:rsid w:val="000C7A06"/>
    <w:rsid w:val="000C7B93"/>
    <w:rsid w:val="000C7EE7"/>
    <w:rsid w:val="000D13B5"/>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208E"/>
    <w:rsid w:val="00166ED6"/>
    <w:rsid w:val="00170BF1"/>
    <w:rsid w:val="00171787"/>
    <w:rsid w:val="00174A22"/>
    <w:rsid w:val="00180214"/>
    <w:rsid w:val="00181328"/>
    <w:rsid w:val="00181E19"/>
    <w:rsid w:val="00182520"/>
    <w:rsid w:val="001841E7"/>
    <w:rsid w:val="0018483D"/>
    <w:rsid w:val="00184BEB"/>
    <w:rsid w:val="00184D61"/>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93A"/>
    <w:rsid w:val="00265078"/>
    <w:rsid w:val="002662F7"/>
    <w:rsid w:val="0026751A"/>
    <w:rsid w:val="00270FE3"/>
    <w:rsid w:val="00273DAB"/>
    <w:rsid w:val="00275050"/>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048"/>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86E8B"/>
    <w:rsid w:val="00394AC2"/>
    <w:rsid w:val="00394C99"/>
    <w:rsid w:val="0039762D"/>
    <w:rsid w:val="003A3859"/>
    <w:rsid w:val="003A60B7"/>
    <w:rsid w:val="003A7D94"/>
    <w:rsid w:val="003B2F2E"/>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D606C"/>
    <w:rsid w:val="003E0E5E"/>
    <w:rsid w:val="003E0EF1"/>
    <w:rsid w:val="003E1B87"/>
    <w:rsid w:val="003E1E39"/>
    <w:rsid w:val="003E26FA"/>
    <w:rsid w:val="003E29EF"/>
    <w:rsid w:val="003E4D1A"/>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0438"/>
    <w:rsid w:val="00421B4D"/>
    <w:rsid w:val="00422794"/>
    <w:rsid w:val="004240CB"/>
    <w:rsid w:val="004249B8"/>
    <w:rsid w:val="00424B44"/>
    <w:rsid w:val="00425670"/>
    <w:rsid w:val="004257F2"/>
    <w:rsid w:val="00425A80"/>
    <w:rsid w:val="00427EAA"/>
    <w:rsid w:val="0043307A"/>
    <w:rsid w:val="00434976"/>
    <w:rsid w:val="004350F0"/>
    <w:rsid w:val="00436985"/>
    <w:rsid w:val="00436BAB"/>
    <w:rsid w:val="00440866"/>
    <w:rsid w:val="004420C0"/>
    <w:rsid w:val="00443BB8"/>
    <w:rsid w:val="00444C0A"/>
    <w:rsid w:val="0044533B"/>
    <w:rsid w:val="00445737"/>
    <w:rsid w:val="00447BF1"/>
    <w:rsid w:val="00450450"/>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579"/>
    <w:rsid w:val="00491886"/>
    <w:rsid w:val="0049211E"/>
    <w:rsid w:val="0049264B"/>
    <w:rsid w:val="004947CE"/>
    <w:rsid w:val="00495CE7"/>
    <w:rsid w:val="0049670D"/>
    <w:rsid w:val="00496F20"/>
    <w:rsid w:val="0049706E"/>
    <w:rsid w:val="004A0CA3"/>
    <w:rsid w:val="004A1251"/>
    <w:rsid w:val="004A1BB0"/>
    <w:rsid w:val="004A2477"/>
    <w:rsid w:val="004A2611"/>
    <w:rsid w:val="004A697C"/>
    <w:rsid w:val="004A6A87"/>
    <w:rsid w:val="004A6CE2"/>
    <w:rsid w:val="004B0876"/>
    <w:rsid w:val="004B0F76"/>
    <w:rsid w:val="004B2E9C"/>
    <w:rsid w:val="004B4787"/>
    <w:rsid w:val="004B5B8E"/>
    <w:rsid w:val="004B5DB4"/>
    <w:rsid w:val="004B60E2"/>
    <w:rsid w:val="004B623C"/>
    <w:rsid w:val="004B744E"/>
    <w:rsid w:val="004C0279"/>
    <w:rsid w:val="004C237D"/>
    <w:rsid w:val="004C5C6A"/>
    <w:rsid w:val="004C68BF"/>
    <w:rsid w:val="004C763F"/>
    <w:rsid w:val="004C7654"/>
    <w:rsid w:val="004D03F4"/>
    <w:rsid w:val="004D0C80"/>
    <w:rsid w:val="004D4A41"/>
    <w:rsid w:val="004D59EA"/>
    <w:rsid w:val="004D5F95"/>
    <w:rsid w:val="004D6547"/>
    <w:rsid w:val="004E1226"/>
    <w:rsid w:val="004E3020"/>
    <w:rsid w:val="004E302C"/>
    <w:rsid w:val="004E32B7"/>
    <w:rsid w:val="004E3519"/>
    <w:rsid w:val="004E6A17"/>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18EC"/>
    <w:rsid w:val="00533108"/>
    <w:rsid w:val="00533C2F"/>
    <w:rsid w:val="00534795"/>
    <w:rsid w:val="00534C09"/>
    <w:rsid w:val="00535D73"/>
    <w:rsid w:val="005360D2"/>
    <w:rsid w:val="0053688E"/>
    <w:rsid w:val="00541CC1"/>
    <w:rsid w:val="00542EF7"/>
    <w:rsid w:val="005444DE"/>
    <w:rsid w:val="00546AC7"/>
    <w:rsid w:val="00547EBF"/>
    <w:rsid w:val="00547F6D"/>
    <w:rsid w:val="00550ED2"/>
    <w:rsid w:val="00550F4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33"/>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3955"/>
    <w:rsid w:val="005F52BC"/>
    <w:rsid w:val="005F62CB"/>
    <w:rsid w:val="00600DC4"/>
    <w:rsid w:val="00601BAD"/>
    <w:rsid w:val="00603517"/>
    <w:rsid w:val="00604409"/>
    <w:rsid w:val="00604959"/>
    <w:rsid w:val="00607CA1"/>
    <w:rsid w:val="00611A68"/>
    <w:rsid w:val="006212AF"/>
    <w:rsid w:val="006233F3"/>
    <w:rsid w:val="0062678C"/>
    <w:rsid w:val="00626964"/>
    <w:rsid w:val="00627B4D"/>
    <w:rsid w:val="00630F7C"/>
    <w:rsid w:val="006333C5"/>
    <w:rsid w:val="00633880"/>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3FB5"/>
    <w:rsid w:val="006B52DD"/>
    <w:rsid w:val="006B621C"/>
    <w:rsid w:val="006C170D"/>
    <w:rsid w:val="006C264E"/>
    <w:rsid w:val="006C55BE"/>
    <w:rsid w:val="006C560F"/>
    <w:rsid w:val="006D41AE"/>
    <w:rsid w:val="006D4207"/>
    <w:rsid w:val="006D4496"/>
    <w:rsid w:val="006D5688"/>
    <w:rsid w:val="006D6921"/>
    <w:rsid w:val="006D7FE0"/>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0B1"/>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2BC0"/>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96FC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3E4"/>
    <w:rsid w:val="008C3943"/>
    <w:rsid w:val="008C3D33"/>
    <w:rsid w:val="008C61B9"/>
    <w:rsid w:val="008C71E0"/>
    <w:rsid w:val="008D30F8"/>
    <w:rsid w:val="008D3D43"/>
    <w:rsid w:val="008D3FEE"/>
    <w:rsid w:val="008D4718"/>
    <w:rsid w:val="008D671A"/>
    <w:rsid w:val="008D7903"/>
    <w:rsid w:val="008D7B1C"/>
    <w:rsid w:val="008D7E10"/>
    <w:rsid w:val="008E02A2"/>
    <w:rsid w:val="008E277F"/>
    <w:rsid w:val="008E2BE8"/>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4C7C"/>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D2F"/>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1AB"/>
    <w:rsid w:val="00AE74B9"/>
    <w:rsid w:val="00AF0C1D"/>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13A2"/>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6643"/>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3B8B"/>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846"/>
    <w:rsid w:val="00C66252"/>
    <w:rsid w:val="00C666D5"/>
    <w:rsid w:val="00C66E82"/>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832"/>
    <w:rsid w:val="00C96EAE"/>
    <w:rsid w:val="00C97366"/>
    <w:rsid w:val="00CA302C"/>
    <w:rsid w:val="00CA36CD"/>
    <w:rsid w:val="00CA3886"/>
    <w:rsid w:val="00CA3D99"/>
    <w:rsid w:val="00CA4650"/>
    <w:rsid w:val="00CA5699"/>
    <w:rsid w:val="00CA78A8"/>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0244"/>
    <w:rsid w:val="00E1161B"/>
    <w:rsid w:val="00E13D19"/>
    <w:rsid w:val="00E14255"/>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12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4F1"/>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381</TotalTime>
  <Pages>3</Pages>
  <Words>749</Words>
  <Characters>4528</Characters>
  <Application>Microsoft Office Word</Application>
  <DocSecurity>0</DocSecurity>
  <Lines>37</Lines>
  <Paragraphs>10</Paragraphs>
  <ScaleCrop>false</ScaleCrop>
  <Company>3GPP Support Team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471</cp:revision>
  <cp:lastPrinted>1900-01-01T08:00:00Z</cp:lastPrinted>
  <dcterms:created xsi:type="dcterms:W3CDTF">2025-03-25T16:49:00Z</dcterms:created>
  <dcterms:modified xsi:type="dcterms:W3CDTF">2025-10-17T05:20:00Z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